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92" w:rsidRDefault="00DB5F9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  <w:t>S3-</w:t>
      </w:r>
      <w:ins w:id="0" w:author="johnhick" w:date="2014-01-14T10:46:00Z">
        <w:r w:rsidR="00245731">
          <w:rPr>
            <w:rFonts w:cs="Arial"/>
            <w:bCs/>
            <w:sz w:val="22"/>
          </w:rPr>
          <w:t>140180</w:t>
        </w:r>
      </w:ins>
      <w:del w:id="1" w:author="johnhick" w:date="2014-01-14T10:46:00Z">
        <w:r w:rsidR="00787EEA" w:rsidDel="00245731">
          <w:rPr>
            <w:rFonts w:cs="Arial"/>
            <w:bCs/>
            <w:sz w:val="22"/>
          </w:rPr>
          <w:delText>1</w:delText>
        </w:r>
        <w:r w:rsidR="006F0D16" w:rsidDel="00245731">
          <w:rPr>
            <w:rFonts w:cs="Arial"/>
            <w:bCs/>
            <w:sz w:val="22"/>
          </w:rPr>
          <w:delText>40</w:delText>
        </w:r>
        <w:r w:rsidR="001F7E88" w:rsidDel="00245731">
          <w:rPr>
            <w:rFonts w:cs="Arial"/>
            <w:bCs/>
            <w:sz w:val="22"/>
          </w:rPr>
          <w:delText>163</w:delText>
        </w:r>
      </w:del>
    </w:p>
    <w:p w:rsidR="00DB5F92" w:rsidRDefault="006F0D16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January 20 – 24, 2014, T</w:t>
      </w:r>
      <w:r w:rsidR="00AD132E">
        <w:rPr>
          <w:rFonts w:cs="Arial" w:hint="eastAsia"/>
          <w:bCs/>
          <w:sz w:val="22"/>
          <w:lang w:eastAsia="zh-CN"/>
        </w:rPr>
        <w:t>aipei</w:t>
      </w:r>
      <w:r>
        <w:rPr>
          <w:rFonts w:cs="Arial"/>
          <w:bCs/>
          <w:sz w:val="22"/>
        </w:rPr>
        <w:t xml:space="preserve">, </w:t>
      </w:r>
      <w:bookmarkStart w:id="2" w:name="_GoBack"/>
      <w:bookmarkEnd w:id="2"/>
      <w:r w:rsidR="00B861BD">
        <w:rPr>
          <w:rFonts w:cs="Arial" w:hint="eastAsia"/>
          <w:bCs/>
          <w:sz w:val="22"/>
          <w:lang w:eastAsia="zh-CN"/>
        </w:rPr>
        <w:t>Taiwan</w:t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6F0D16">
        <w:rPr>
          <w:rFonts w:ascii="Arial" w:hAnsi="Arial"/>
          <w:b/>
          <w:lang w:eastAsia="zh-CN"/>
        </w:rPr>
        <w:t>Huawei</w:t>
      </w:r>
      <w:proofErr w:type="spellEnd"/>
      <w:r w:rsidR="00BE317C">
        <w:rPr>
          <w:rFonts w:ascii="Arial" w:hAnsi="Arial" w:hint="eastAsia"/>
          <w:b/>
          <w:lang w:eastAsia="zh-CN"/>
        </w:rPr>
        <w:t xml:space="preserve">, </w:t>
      </w:r>
      <w:proofErr w:type="spellStart"/>
      <w:r w:rsidR="00BE317C">
        <w:rPr>
          <w:rFonts w:ascii="Arial" w:hAnsi="Arial" w:hint="eastAsia"/>
          <w:b/>
          <w:lang w:eastAsia="zh-CN"/>
        </w:rPr>
        <w:t>Hisilicon</w:t>
      </w:r>
      <w:proofErr w:type="spellEnd"/>
    </w:p>
    <w:p w:rsidR="00CD030C" w:rsidRPr="00BE317C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E317C">
        <w:rPr>
          <w:rFonts w:ascii="Arial" w:hAnsi="Arial" w:hint="eastAsia"/>
          <w:b/>
          <w:lang w:eastAsia="zh-CN"/>
        </w:rPr>
        <w:t xml:space="preserve">Threats and security </w:t>
      </w:r>
      <w:r w:rsidR="00BE317C">
        <w:rPr>
          <w:rFonts w:ascii="Arial" w:hAnsi="Arial"/>
          <w:b/>
          <w:lang w:eastAsia="zh-CN"/>
        </w:rPr>
        <w:t>requirements</w:t>
      </w:r>
      <w:r w:rsidR="00BE317C">
        <w:rPr>
          <w:rFonts w:ascii="Arial" w:hAnsi="Arial" w:hint="eastAsia"/>
          <w:b/>
          <w:lang w:eastAsia="zh-CN"/>
        </w:rPr>
        <w:t xml:space="preserve"> of user </w:t>
      </w:r>
      <w:proofErr w:type="gramStart"/>
      <w:r w:rsidR="00BE317C">
        <w:rPr>
          <w:rFonts w:ascii="Arial" w:hAnsi="Arial" w:hint="eastAsia"/>
          <w:b/>
          <w:lang w:eastAsia="zh-CN"/>
        </w:rPr>
        <w:t>identity</w:t>
      </w:r>
      <w:r w:rsidR="00245731">
        <w:rPr>
          <w:rFonts w:ascii="Arial" w:hAnsi="Arial"/>
          <w:b/>
          <w:lang w:eastAsia="zh-CN"/>
        </w:rPr>
        <w:t xml:space="preserve"> </w:t>
      </w:r>
      <w:ins w:id="3" w:author="johnhick" w:date="2014-01-14T10:39:00Z">
        <w:r w:rsidR="00245731">
          <w:rPr>
            <w:rFonts w:ascii="Arial" w:hAnsi="Arial"/>
            <w:b/>
            <w:lang w:eastAsia="zh-CN"/>
          </w:rPr>
          <w:t xml:space="preserve"> /</w:t>
        </w:r>
        <w:proofErr w:type="gramEnd"/>
        <w:r w:rsidR="00245731">
          <w:rPr>
            <w:rFonts w:ascii="Arial" w:hAnsi="Arial"/>
            <w:b/>
            <w:lang w:eastAsia="zh-CN"/>
          </w:rPr>
          <w:t>Comment Contribution from Alcatel-Lucent</w:t>
        </w:r>
      </w:ins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46526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6F0D16">
        <w:rPr>
          <w:rFonts w:ascii="Arial" w:eastAsia="MS Mincho" w:hAnsi="Arial"/>
          <w:b/>
          <w:lang w:eastAsia="ja-JP"/>
        </w:rPr>
        <w:t>R-13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BE317C">
        <w:rPr>
          <w:rFonts w:ascii="Arial" w:hAnsi="Arial" w:hint="eastAsia"/>
          <w:i/>
          <w:lang w:eastAsia="zh-CN"/>
        </w:rPr>
        <w:t xml:space="preserve">analyses threats and security requirements of user identity. </w:t>
      </w:r>
    </w:p>
    <w:p w:rsidR="006F0D16" w:rsidRDefault="006F0D16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CD030C" w:rsidRPr="00CD030C" w:rsidRDefault="00116C60" w:rsidP="00CD030C">
      <w:pPr>
        <w:rPr>
          <w:lang w:eastAsia="zh-CN"/>
        </w:rPr>
      </w:pPr>
      <w:commentRangeStart w:id="4"/>
      <w:r w:rsidRPr="00116C60">
        <w:rPr>
          <w:lang w:eastAsia="zh-CN"/>
        </w:rPr>
        <w:t>This contribution anal</w:t>
      </w:r>
      <w:r w:rsidR="00BE317C">
        <w:rPr>
          <w:rFonts w:hint="eastAsia"/>
          <w:lang w:eastAsia="zh-CN"/>
        </w:rPr>
        <w:t xml:space="preserve">yses the </w:t>
      </w:r>
      <w:r w:rsidR="009347C7">
        <w:rPr>
          <w:rFonts w:hint="eastAsia"/>
          <w:lang w:eastAsia="zh-CN"/>
        </w:rPr>
        <w:t>threat</w:t>
      </w:r>
      <w:r w:rsidR="00BE317C">
        <w:rPr>
          <w:rFonts w:hint="eastAsia"/>
          <w:lang w:eastAsia="zh-CN"/>
        </w:rPr>
        <w:t>s</w:t>
      </w:r>
      <w:r w:rsidR="009347C7">
        <w:rPr>
          <w:rFonts w:hint="eastAsia"/>
          <w:lang w:eastAsia="zh-CN"/>
        </w:rPr>
        <w:t xml:space="preserve"> and </w:t>
      </w:r>
      <w:r w:rsidR="00BE317C">
        <w:rPr>
          <w:rFonts w:hint="eastAsia"/>
          <w:lang w:eastAsia="zh-CN"/>
        </w:rPr>
        <w:t xml:space="preserve">security </w:t>
      </w:r>
      <w:r w:rsidR="009347C7">
        <w:rPr>
          <w:rFonts w:hint="eastAsia"/>
          <w:lang w:eastAsia="zh-CN"/>
        </w:rPr>
        <w:t>requirement</w:t>
      </w:r>
      <w:r w:rsidR="00BE317C">
        <w:rPr>
          <w:rFonts w:hint="eastAsia"/>
          <w:lang w:eastAsia="zh-CN"/>
        </w:rPr>
        <w:t>s</w:t>
      </w:r>
      <w:r w:rsidRPr="00116C60">
        <w:rPr>
          <w:lang w:eastAsia="zh-CN"/>
        </w:rPr>
        <w:t xml:space="preserve"> </w:t>
      </w:r>
      <w:r w:rsidR="00BE317C">
        <w:rPr>
          <w:rFonts w:hint="eastAsia"/>
          <w:lang w:eastAsia="zh-CN"/>
        </w:rPr>
        <w:t xml:space="preserve">of user identity. </w:t>
      </w:r>
      <w:r w:rsidR="00BE317C">
        <w:rPr>
          <w:lang w:eastAsia="zh-CN"/>
        </w:rPr>
        <w:t>I</w:t>
      </w:r>
      <w:r w:rsidR="00BE317C">
        <w:rPr>
          <w:rFonts w:hint="eastAsia"/>
          <w:lang w:eastAsia="zh-CN"/>
        </w:rPr>
        <w:t>t</w:t>
      </w:r>
      <w:r w:rsidR="00BE317C">
        <w:rPr>
          <w:lang w:eastAsia="zh-CN"/>
        </w:rPr>
        <w:t xml:space="preserve"> is proposed to add the t</w:t>
      </w:r>
      <w:r w:rsidR="00BE317C">
        <w:rPr>
          <w:rFonts w:hint="eastAsia"/>
          <w:lang w:eastAsia="zh-CN"/>
        </w:rPr>
        <w:t xml:space="preserve">hreats and security requirements of user identity to the TR. </w:t>
      </w:r>
      <w:commentRangeEnd w:id="4"/>
      <w:r w:rsidR="000033B3">
        <w:rPr>
          <w:rStyle w:val="CommentReference"/>
        </w:rPr>
        <w:commentReference w:id="4"/>
      </w:r>
    </w:p>
    <w:p w:rsidR="00F605F6" w:rsidRDefault="00C80451" w:rsidP="005D3D25">
      <w:pPr>
        <w:pStyle w:val="Heading1"/>
      </w:pPr>
      <w:r>
        <w:rPr>
          <w:rFonts w:hint="eastAsia"/>
          <w:lang w:eastAsia="zh-CN"/>
        </w:rPr>
        <w:t>Analysis</w:t>
      </w:r>
    </w:p>
    <w:p w:rsidR="00BE317C" w:rsidRDefault="00483734" w:rsidP="00BE317C">
      <w:pPr>
        <w:rPr>
          <w:lang w:eastAsia="zh-CN"/>
        </w:rPr>
      </w:pPr>
      <w:bookmarkStart w:id="5" w:name="OLE_LINK4"/>
      <w:r>
        <w:rPr>
          <w:lang w:eastAsia="zh-CN"/>
        </w:rPr>
        <w:t>Identit</w:t>
      </w:r>
      <w:r>
        <w:rPr>
          <w:rFonts w:hint="eastAsia"/>
          <w:lang w:eastAsia="zh-CN"/>
        </w:rPr>
        <w:t>ies</w:t>
      </w:r>
      <w:r>
        <w:rPr>
          <w:lang w:eastAsia="zh-CN"/>
        </w:rPr>
        <w:t xml:space="preserve"> of mobile network subscribers </w:t>
      </w:r>
      <w:r>
        <w:rPr>
          <w:rFonts w:hint="eastAsia"/>
          <w:lang w:eastAsia="zh-CN"/>
        </w:rPr>
        <w:t>are critical for user privacy. Leakage of these user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identities can lead to serious attacks, e.g., tracing of </w:t>
      </w:r>
      <w:r w:rsidR="00B044C9">
        <w:rPr>
          <w:rFonts w:hint="eastAsia"/>
          <w:lang w:eastAsia="zh-CN"/>
        </w:rPr>
        <w:t>a user. Protection of user</w:t>
      </w:r>
      <w:r w:rsidR="00B044C9">
        <w:rPr>
          <w:lang w:eastAsia="zh-CN"/>
        </w:rPr>
        <w:t>’</w:t>
      </w:r>
      <w:r w:rsidR="00B044C9">
        <w:rPr>
          <w:rFonts w:hint="eastAsia"/>
          <w:lang w:eastAsia="zh-CN"/>
        </w:rPr>
        <w:t xml:space="preserve">s identities is also requirement from regulators. </w:t>
      </w:r>
    </w:p>
    <w:p w:rsidR="00B044C9" w:rsidRDefault="00B044C9" w:rsidP="00BE317C">
      <w:pPr>
        <w:rPr>
          <w:lang w:eastAsia="zh-CN"/>
        </w:rPr>
      </w:pPr>
      <w:r>
        <w:rPr>
          <w:rFonts w:hint="eastAsia"/>
          <w:lang w:eastAsia="zh-CN"/>
        </w:rPr>
        <w:t>The user identities stored in MME include IMSI, IMEI, MSISDN, IP address of UE. T</w:t>
      </w:r>
      <w:r>
        <w:rPr>
          <w:lang w:eastAsia="zh-CN"/>
        </w:rPr>
        <w:t>h</w:t>
      </w:r>
      <w:r>
        <w:rPr>
          <w:rFonts w:hint="eastAsia"/>
          <w:lang w:eastAsia="zh-CN"/>
        </w:rPr>
        <w:t>ese user identities shall be protected according to following security requirements:</w:t>
      </w:r>
    </w:p>
    <w:p w:rsidR="00B044C9" w:rsidRDefault="00B044C9" w:rsidP="00BE317C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 xml:space="preserve"> 1: User identities shall be protected when they are stored, transferred and processed in the MME.</w:t>
      </w:r>
    </w:p>
    <w:p w:rsidR="00B044C9" w:rsidRDefault="00B044C9" w:rsidP="00BE317C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 xml:space="preserve"> 2: The operation to access user identities shall be authorized</w:t>
      </w:r>
      <w:r w:rsidR="00741C9C">
        <w:rPr>
          <w:rFonts w:hint="eastAsia"/>
          <w:lang w:eastAsia="zh-CN"/>
        </w:rPr>
        <w:t>.</w:t>
      </w:r>
    </w:p>
    <w:p w:rsidR="00741C9C" w:rsidRDefault="00741C9C" w:rsidP="00BE317C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 xml:space="preserve"> 3: The operation to access user identities shall be logged for further audit.</w:t>
      </w:r>
    </w:p>
    <w:p w:rsidR="00B67086" w:rsidRPr="00853FE1" w:rsidRDefault="00741C9C" w:rsidP="00C86DC6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 xml:space="preserve"> 4: When the data containing user identities transferred out of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network</w:t>
      </w:r>
      <w:r w:rsidR="00F10092">
        <w:rPr>
          <w:rFonts w:hint="eastAsia"/>
          <w:lang w:eastAsia="zh-CN"/>
        </w:rPr>
        <w:t xml:space="preserve">, user identities shall be </w:t>
      </w:r>
      <w:proofErr w:type="spellStart"/>
      <w:r w:rsidR="00F10092">
        <w:rPr>
          <w:rFonts w:hint="eastAsia"/>
          <w:lang w:eastAsia="zh-CN"/>
        </w:rPr>
        <w:t>anonymize</w:t>
      </w:r>
      <w:r w:rsidR="00C86DC6">
        <w:rPr>
          <w:rFonts w:hint="eastAsia"/>
          <w:lang w:eastAsia="zh-CN"/>
        </w:rPr>
        <w:t>d</w:t>
      </w:r>
      <w:proofErr w:type="spellEnd"/>
      <w:r w:rsidR="00C86DC6">
        <w:rPr>
          <w:rFonts w:hint="eastAsia"/>
          <w:lang w:eastAsia="zh-CN"/>
        </w:rPr>
        <w:t xml:space="preserve"> using one-way hash algorithms </w:t>
      </w:r>
      <w:r>
        <w:rPr>
          <w:rFonts w:hint="eastAsia"/>
          <w:lang w:eastAsia="zh-CN"/>
        </w:rPr>
        <w:t xml:space="preserve">except </w:t>
      </w:r>
      <w:r w:rsidR="00C86DC6">
        <w:rPr>
          <w:rFonts w:hint="eastAsia"/>
          <w:lang w:eastAsia="zh-CN"/>
        </w:rPr>
        <w:t xml:space="preserve">that </w:t>
      </w:r>
      <w:r w:rsidR="00C86DC6">
        <w:rPr>
          <w:lang w:eastAsia="zh-CN"/>
        </w:rPr>
        <w:t>operator</w:t>
      </w:r>
      <w:r w:rsidR="00C86DC6">
        <w:rPr>
          <w:rFonts w:hint="eastAsia"/>
          <w:lang w:eastAsia="zh-CN"/>
        </w:rPr>
        <w:t xml:space="preserve"> permit to transfer user identities in clear.</w:t>
      </w:r>
    </w:p>
    <w:p w:rsidR="00736602" w:rsidRDefault="00736602" w:rsidP="00C80451">
      <w:pPr>
        <w:pStyle w:val="Heading1"/>
      </w:pPr>
      <w:bookmarkStart w:id="6" w:name="OLE_LINK1"/>
      <w:bookmarkStart w:id="7" w:name="OLE_LINK2"/>
      <w:bookmarkStart w:id="8" w:name="OLE_LINK3"/>
      <w:bookmarkEnd w:id="5"/>
      <w:r>
        <w:t>Proposal</w:t>
      </w:r>
    </w:p>
    <w:bookmarkEnd w:id="6"/>
    <w:bookmarkEnd w:id="7"/>
    <w:bookmarkEnd w:id="8"/>
    <w:p w:rsidR="00C80451" w:rsidRDefault="00C80451" w:rsidP="00C80451">
      <w:r>
        <w:t xml:space="preserve">It is proposed to </w:t>
      </w:r>
      <w:r w:rsidR="00C86DC6">
        <w:rPr>
          <w:rFonts w:hint="eastAsia"/>
          <w:lang w:eastAsia="zh-CN"/>
        </w:rPr>
        <w:t xml:space="preserve">agree the attached </w:t>
      </w:r>
      <w:proofErr w:type="spellStart"/>
      <w:r w:rsidR="00C86DC6">
        <w:rPr>
          <w:rFonts w:hint="eastAsia"/>
          <w:lang w:eastAsia="zh-CN"/>
        </w:rPr>
        <w:t>pCR</w:t>
      </w:r>
      <w:proofErr w:type="spellEnd"/>
      <w:r w:rsidR="00C86DC6">
        <w:rPr>
          <w:rFonts w:hint="eastAsia"/>
          <w:lang w:eastAsia="zh-CN"/>
        </w:rPr>
        <w:t xml:space="preserve">. </w:t>
      </w:r>
    </w:p>
    <w:p w:rsidR="005D3D25" w:rsidRPr="00BE4CEA" w:rsidRDefault="005D3D25" w:rsidP="00C80451">
      <w:pPr>
        <w:pStyle w:val="Heading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B861BD" w:rsidRDefault="00B861BD" w:rsidP="00B861BD">
      <w:pPr>
        <w:pStyle w:val="Heading1"/>
        <w:numPr>
          <w:ilvl w:val="0"/>
          <w:numId w:val="0"/>
        </w:numPr>
        <w:ind w:left="432" w:hanging="432"/>
        <w:rPr>
          <w:ins w:id="9" w:author="Huawei" w:date="2014-01-10T18:14:00Z"/>
          <w:lang w:eastAsia="zh-CN"/>
        </w:rPr>
      </w:pPr>
      <w:ins w:id="10" w:author="Huawei" w:date="2014-01-10T18:14:00Z">
        <w:r>
          <w:rPr>
            <w:rFonts w:hint="eastAsia"/>
            <w:lang w:eastAsia="zh-CN"/>
          </w:rPr>
          <w:t>X Threats and requirements of User identities</w:t>
        </w:r>
      </w:ins>
    </w:p>
    <w:p w:rsidR="00B861BD" w:rsidRDefault="00B861BD" w:rsidP="00B861BD">
      <w:pPr>
        <w:pStyle w:val="Heading2"/>
        <w:numPr>
          <w:ilvl w:val="0"/>
          <w:numId w:val="0"/>
        </w:numPr>
        <w:ind w:leftChars="72" w:left="720" w:hangingChars="180" w:hanging="576"/>
        <w:rPr>
          <w:ins w:id="11" w:author="Huawei" w:date="2014-01-10T18:14:00Z"/>
          <w:i/>
          <w:lang w:eastAsia="zh-CN"/>
        </w:rPr>
      </w:pPr>
      <w:ins w:id="12" w:author="Huawei" w:date="2014-01-10T18:14:00Z">
        <w:r w:rsidRPr="000A5C7C">
          <w:rPr>
            <w:rFonts w:hint="eastAsia"/>
            <w:lang w:eastAsia="zh-CN"/>
          </w:rPr>
          <w:t>X.1</w:t>
        </w:r>
        <w:r>
          <w:rPr>
            <w:rFonts w:hint="eastAsia"/>
            <w:lang w:eastAsia="zh-CN"/>
          </w:rPr>
          <w:t xml:space="preserve"> Threats</w:t>
        </w:r>
      </w:ins>
    </w:p>
    <w:p w:rsidR="00B861BD" w:rsidRDefault="00B861BD" w:rsidP="00B861BD">
      <w:pPr>
        <w:rPr>
          <w:ins w:id="13" w:author="Huawei" w:date="2014-01-10T18:14:00Z"/>
          <w:lang w:eastAsia="zh-CN"/>
        </w:rPr>
      </w:pPr>
      <w:ins w:id="14" w:author="Huawei" w:date="2014-01-10T18:14:00Z">
        <w:r w:rsidRPr="00943EF8">
          <w:rPr>
            <w:lang w:eastAsia="zh-CN"/>
          </w:rPr>
          <w:t xml:space="preserve">Identities of mobile network subscribers are critical for user privacy. Leakage of these user’s identities can lead to serious attacks, e.g., tracing of a user. Protection of user’s identities is also requirement from regulators. </w:t>
        </w:r>
      </w:ins>
    </w:p>
    <w:p w:rsidR="00B861BD" w:rsidRDefault="00B861BD" w:rsidP="00B861BD">
      <w:pPr>
        <w:pStyle w:val="Heading2"/>
        <w:numPr>
          <w:ilvl w:val="0"/>
          <w:numId w:val="0"/>
        </w:numPr>
        <w:ind w:leftChars="72" w:left="720" w:hangingChars="180" w:hanging="576"/>
        <w:rPr>
          <w:ins w:id="15" w:author="Huawei" w:date="2014-01-10T18:14:00Z"/>
          <w:lang w:eastAsia="zh-CN"/>
        </w:rPr>
      </w:pPr>
      <w:ins w:id="16" w:author="Huawei" w:date="2014-01-10T18:14:00Z">
        <w:r>
          <w:rPr>
            <w:rFonts w:hint="eastAsia"/>
            <w:lang w:eastAsia="zh-CN"/>
          </w:rPr>
          <w:t>X.2</w:t>
        </w:r>
        <w:r w:rsidRPr="000A5C7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Security requirements</w:t>
        </w:r>
      </w:ins>
    </w:p>
    <w:p w:rsidR="00B861BD" w:rsidRDefault="00B861BD" w:rsidP="00B861BD">
      <w:pPr>
        <w:rPr>
          <w:ins w:id="17" w:author="Huawei" w:date="2014-01-10T18:14:00Z"/>
          <w:lang w:eastAsia="zh-CN"/>
        </w:rPr>
      </w:pPr>
      <w:ins w:id="18" w:author="Huawei" w:date="2014-01-10T18:14:00Z">
        <w:r>
          <w:rPr>
            <w:rFonts w:hint="eastAsia"/>
            <w:lang w:eastAsia="zh-CN"/>
          </w:rPr>
          <w:t>The user identities stored in MME include IMSI, IMEI, MSISDN, IP address of UE.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ese user identities shall be protected according to following security requirements:</w:t>
        </w:r>
      </w:ins>
    </w:p>
    <w:p w:rsidR="00B861BD" w:rsidRDefault="00B861BD" w:rsidP="00B861BD">
      <w:pPr>
        <w:rPr>
          <w:ins w:id="19" w:author="Huawei" w:date="2014-01-10T18:14:00Z"/>
          <w:lang w:eastAsia="zh-CN"/>
        </w:rPr>
      </w:pPr>
      <w:proofErr w:type="spellStart"/>
      <w:ins w:id="20" w:author="Huawei" w:date="2014-01-10T18:14:00Z">
        <w:r>
          <w:rPr>
            <w:rFonts w:hint="eastAsia"/>
            <w:lang w:eastAsia="zh-CN"/>
          </w:rPr>
          <w:t>Req</w:t>
        </w:r>
        <w:proofErr w:type="spellEnd"/>
        <w:r>
          <w:rPr>
            <w:rFonts w:hint="eastAsia"/>
            <w:lang w:eastAsia="zh-CN"/>
          </w:rPr>
          <w:t xml:space="preserve"> 1: User identities shall be protected when they are stored, transferred and processed in the MME.</w:t>
        </w:r>
      </w:ins>
    </w:p>
    <w:p w:rsidR="00B861BD" w:rsidRDefault="00B861BD" w:rsidP="00B861BD">
      <w:pPr>
        <w:rPr>
          <w:ins w:id="21" w:author="Huawei" w:date="2014-01-10T18:14:00Z"/>
          <w:lang w:eastAsia="zh-CN"/>
        </w:rPr>
      </w:pPr>
      <w:proofErr w:type="spellStart"/>
      <w:ins w:id="22" w:author="Huawei" w:date="2014-01-10T18:14:00Z">
        <w:r>
          <w:rPr>
            <w:rFonts w:hint="eastAsia"/>
            <w:lang w:eastAsia="zh-CN"/>
          </w:rPr>
          <w:t>Req</w:t>
        </w:r>
        <w:proofErr w:type="spellEnd"/>
        <w:r>
          <w:rPr>
            <w:rFonts w:hint="eastAsia"/>
            <w:lang w:eastAsia="zh-CN"/>
          </w:rPr>
          <w:t xml:space="preserve"> 2: The operation to access user identities shall be authorized.</w:t>
        </w:r>
      </w:ins>
    </w:p>
    <w:p w:rsidR="00B861BD" w:rsidRDefault="00B861BD" w:rsidP="00B861BD">
      <w:pPr>
        <w:rPr>
          <w:ins w:id="23" w:author="Huawei" w:date="2014-01-10T18:14:00Z"/>
          <w:lang w:eastAsia="zh-CN"/>
        </w:rPr>
      </w:pPr>
      <w:proofErr w:type="spellStart"/>
      <w:ins w:id="24" w:author="Huawei" w:date="2014-01-10T18:14:00Z">
        <w:r>
          <w:rPr>
            <w:rFonts w:hint="eastAsia"/>
            <w:lang w:eastAsia="zh-CN"/>
          </w:rPr>
          <w:t>Req</w:t>
        </w:r>
        <w:proofErr w:type="spellEnd"/>
        <w:r>
          <w:rPr>
            <w:rFonts w:hint="eastAsia"/>
            <w:lang w:eastAsia="zh-CN"/>
          </w:rPr>
          <w:t xml:space="preserve"> 3: The operation to access user identities shall be logged for further audit.</w:t>
        </w:r>
      </w:ins>
    </w:p>
    <w:p w:rsidR="00B861BD" w:rsidRPr="00943EF8" w:rsidRDefault="00B861BD" w:rsidP="00B861BD">
      <w:pPr>
        <w:rPr>
          <w:ins w:id="25" w:author="Huawei" w:date="2014-01-10T18:14:00Z"/>
          <w:lang w:eastAsia="zh-CN"/>
        </w:rPr>
      </w:pPr>
      <w:proofErr w:type="spellStart"/>
      <w:ins w:id="26" w:author="Huawei" w:date="2014-01-10T18:14:00Z">
        <w:r>
          <w:rPr>
            <w:rFonts w:hint="eastAsia"/>
            <w:lang w:eastAsia="zh-CN"/>
          </w:rPr>
          <w:lastRenderedPageBreak/>
          <w:t>Req</w:t>
        </w:r>
        <w:proofErr w:type="spellEnd"/>
        <w:r>
          <w:rPr>
            <w:rFonts w:hint="eastAsia"/>
            <w:lang w:eastAsia="zh-CN"/>
          </w:rPr>
          <w:t xml:space="preserve"> 4: When the data containing user identities </w:t>
        </w:r>
      </w:ins>
      <w:ins w:id="27" w:author="MW" w:date="2014-01-13T08:39:00Z">
        <w:r w:rsidR="00546526">
          <w:rPr>
            <w:lang w:eastAsia="zh-CN"/>
          </w:rPr>
          <w:t xml:space="preserve">is </w:t>
        </w:r>
      </w:ins>
      <w:ins w:id="28" w:author="Huawei" w:date="2014-01-10T18:14:00Z">
        <w:r>
          <w:rPr>
            <w:rFonts w:hint="eastAsia"/>
            <w:lang w:eastAsia="zh-CN"/>
          </w:rPr>
          <w:t>transferred out of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network, user identities shall be </w:t>
        </w:r>
        <w:proofErr w:type="spellStart"/>
        <w:r>
          <w:rPr>
            <w:rFonts w:hint="eastAsia"/>
            <w:lang w:eastAsia="zh-CN"/>
          </w:rPr>
          <w:t>anonymized</w:t>
        </w:r>
        <w:proofErr w:type="spellEnd"/>
        <w:r>
          <w:rPr>
            <w:rFonts w:hint="eastAsia"/>
            <w:lang w:eastAsia="zh-CN"/>
          </w:rPr>
          <w:t xml:space="preserve"> using one-way hash </w:t>
        </w:r>
      </w:ins>
      <w:ins w:id="29" w:author="MW" w:date="2014-01-13T08:40:00Z">
        <w:r w:rsidR="00546526">
          <w:rPr>
            <w:lang w:eastAsia="zh-CN"/>
          </w:rPr>
          <w:t>functions</w:t>
        </w:r>
      </w:ins>
      <w:ins w:id="30" w:author="Huawei" w:date="2014-01-10T18:14:00Z">
        <w:r>
          <w:rPr>
            <w:rFonts w:hint="eastAsia"/>
            <w:lang w:eastAsia="zh-CN"/>
          </w:rPr>
          <w:t xml:space="preserve"> except </w:t>
        </w:r>
      </w:ins>
      <w:ins w:id="31" w:author="MW" w:date="2014-01-13T08:40:00Z">
        <w:r w:rsidR="00546526">
          <w:rPr>
            <w:lang w:eastAsia="zh-CN"/>
          </w:rPr>
          <w:t>when</w:t>
        </w:r>
      </w:ins>
      <w:ins w:id="32" w:author="Huawei" w:date="2014-01-10T18:14:00Z">
        <w:r>
          <w:rPr>
            <w:rFonts w:hint="eastAsia"/>
            <w:lang w:eastAsia="zh-CN"/>
          </w:rPr>
          <w:t xml:space="preserve"> </w:t>
        </w:r>
      </w:ins>
      <w:ins w:id="33" w:author="MW" w:date="2014-01-13T08:40:00Z">
        <w:r w:rsidR="00546526">
          <w:rPr>
            <w:lang w:eastAsia="zh-CN"/>
          </w:rPr>
          <w:t xml:space="preserve">the </w:t>
        </w:r>
      </w:ins>
      <w:ins w:id="34" w:author="Huawei" w:date="2014-01-10T18:14:00Z">
        <w:r>
          <w:rPr>
            <w:lang w:eastAsia="zh-CN"/>
          </w:rPr>
          <w:t>operator</w:t>
        </w:r>
        <w:r>
          <w:rPr>
            <w:rFonts w:hint="eastAsia"/>
            <w:lang w:eastAsia="zh-CN"/>
          </w:rPr>
          <w:t xml:space="preserve"> </w:t>
        </w:r>
      </w:ins>
      <w:ins w:id="35" w:author="MW" w:date="2014-01-13T08:40:00Z">
        <w:r w:rsidR="00546526">
          <w:rPr>
            <w:lang w:eastAsia="zh-CN"/>
          </w:rPr>
          <w:t xml:space="preserve">is explicitly </w:t>
        </w:r>
      </w:ins>
      <w:ins w:id="36" w:author="Huawei" w:date="2014-01-10T18:14:00Z">
        <w:r>
          <w:rPr>
            <w:rFonts w:hint="eastAsia"/>
            <w:lang w:eastAsia="zh-CN"/>
          </w:rPr>
          <w:t>permit</w:t>
        </w:r>
      </w:ins>
      <w:ins w:id="37" w:author="MW" w:date="2014-01-13T08:40:00Z">
        <w:r w:rsidR="00546526">
          <w:rPr>
            <w:lang w:eastAsia="zh-CN"/>
          </w:rPr>
          <w:t>ted</w:t>
        </w:r>
      </w:ins>
      <w:ins w:id="38" w:author="Huawei" w:date="2014-01-10T18:14:00Z">
        <w:r>
          <w:rPr>
            <w:rFonts w:hint="eastAsia"/>
            <w:lang w:eastAsia="zh-CN"/>
          </w:rPr>
          <w:t xml:space="preserve"> to transfer user identities in </w:t>
        </w:r>
      </w:ins>
      <w:ins w:id="39" w:author="MW" w:date="2014-01-13T08:41:00Z">
        <w:r w:rsidR="00546526">
          <w:rPr>
            <w:lang w:eastAsia="zh-CN"/>
          </w:rPr>
          <w:t xml:space="preserve">the </w:t>
        </w:r>
      </w:ins>
      <w:ins w:id="40" w:author="Huawei" w:date="2014-01-10T18:14:00Z">
        <w:r>
          <w:rPr>
            <w:rFonts w:hint="eastAsia"/>
            <w:lang w:eastAsia="zh-CN"/>
          </w:rPr>
          <w:t>clear.</w:t>
        </w:r>
      </w:ins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4" w:author="johnhick" w:date="2014-01-14T11:34:00Z" w:initials="JH">
    <w:p w:rsidR="000033B3" w:rsidRDefault="000033B3">
      <w:pPr>
        <w:pStyle w:val="CommentText"/>
      </w:pPr>
      <w:r>
        <w:rPr>
          <w:rStyle w:val="CommentReference"/>
        </w:rPr>
        <w:annotationRef/>
      </w:r>
      <w:r>
        <w:t xml:space="preserve">While the content is relevant I don’t think the contribution can </w:t>
      </w:r>
      <w:r w:rsidR="009039E2">
        <w:t xml:space="preserve">be added </w:t>
      </w:r>
      <w:r w:rsidR="00E33DA3">
        <w:t xml:space="preserve">as currently </w:t>
      </w:r>
      <w:proofErr w:type="gramStart"/>
      <w:r w:rsidR="00E33DA3">
        <w:t xml:space="preserve">written </w:t>
      </w:r>
      <w:r>
        <w:t>.</w:t>
      </w:r>
      <w:proofErr w:type="gramEnd"/>
      <w:r>
        <w:t xml:space="preserve"> </w:t>
      </w:r>
      <w:r w:rsidR="00E33DA3">
        <w:t>I</w:t>
      </w:r>
      <w:r>
        <w:t>t should</w:t>
      </w:r>
      <w:r w:rsidR="009039E2">
        <w:t xml:space="preserve"> be separated into parts.</w:t>
      </w:r>
      <w:r>
        <w:t xml:space="preserve"> </w:t>
      </w:r>
      <w:proofErr w:type="spellStart"/>
      <w:r>
        <w:t>I</w:t>
      </w:r>
      <w:proofErr w:type="gramStart"/>
      <w:r>
        <w:t>,e</w:t>
      </w:r>
      <w:proofErr w:type="spellEnd"/>
      <w:proofErr w:type="gramEnd"/>
      <w:r>
        <w:t xml:space="preserve"> add the threat to a threat section 5.3 . Add assets </w:t>
      </w:r>
      <w:proofErr w:type="spellStart"/>
      <w:r>
        <w:t>i.e</w:t>
      </w:r>
      <w:proofErr w:type="spellEnd"/>
      <w:r>
        <w:t xml:space="preserve"> user </w:t>
      </w:r>
      <w:proofErr w:type="spellStart"/>
      <w:r>
        <w:t>indetities</w:t>
      </w:r>
      <w:proofErr w:type="spellEnd"/>
      <w:r>
        <w:t xml:space="preserve"> to assets </w:t>
      </w:r>
      <w:proofErr w:type="gramStart"/>
      <w:r>
        <w:t>section.5.2 .</w:t>
      </w:r>
      <w:proofErr w:type="gramEnd"/>
      <w:r>
        <w:t xml:space="preserve"> Note the requirements for future addition when </w:t>
      </w:r>
      <w:r w:rsidR="009039E2">
        <w:t xml:space="preserve">a vulnerability </w:t>
      </w:r>
      <w:proofErr w:type="gramStart"/>
      <w:r w:rsidR="009039E2">
        <w:t>assessment  is</w:t>
      </w:r>
      <w:proofErr w:type="gramEnd"/>
      <w:r w:rsidR="009039E2">
        <w:t xml:space="preserve"> carried </w:t>
      </w:r>
      <w:r>
        <w:t xml:space="preserve"> </w:t>
      </w:r>
      <w:r w:rsidR="009039E2">
        <w:t>out.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141" w:rsidRDefault="00E81141">
      <w:r>
        <w:separator/>
      </w:r>
    </w:p>
  </w:endnote>
  <w:endnote w:type="continuationSeparator" w:id="0">
    <w:p w:rsidR="00E81141" w:rsidRDefault="00E81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Microsoft YaHei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141" w:rsidRDefault="00E81141">
      <w:r>
        <w:separator/>
      </w:r>
    </w:p>
  </w:footnote>
  <w:footnote w:type="continuationSeparator" w:id="0">
    <w:p w:rsidR="00E81141" w:rsidRDefault="00E81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AE03D9"/>
    <w:multiLevelType w:val="hybridMultilevel"/>
    <w:tmpl w:val="CA78FC18"/>
    <w:lvl w:ilvl="0" w:tplc="6CF8E48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>
    <w:nsid w:val="48D14DC4"/>
    <w:multiLevelType w:val="hybridMultilevel"/>
    <w:tmpl w:val="CA78FC18"/>
    <w:lvl w:ilvl="0" w:tplc="6CF8E48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9">
    <w:nsid w:val="4D5E60AB"/>
    <w:multiLevelType w:val="hybridMultilevel"/>
    <w:tmpl w:val="CA78FC18"/>
    <w:lvl w:ilvl="0" w:tplc="6CF8E48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>
    <w:nsid w:val="51ED4616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4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5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7F4C60EE"/>
    <w:multiLevelType w:val="hybridMultilevel"/>
    <w:tmpl w:val="DFC0768E"/>
    <w:lvl w:ilvl="0" w:tplc="B6EC23D2">
      <w:start w:val="1"/>
      <w:numFmt w:val="decimal"/>
      <w:pStyle w:val="NormalJustified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31"/>
  </w:num>
  <w:num w:numId="9">
    <w:abstractNumId w:val="22"/>
  </w:num>
  <w:num w:numId="10">
    <w:abstractNumId w:val="28"/>
  </w:num>
  <w:num w:numId="11">
    <w:abstractNumId w:val="12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5"/>
  </w:num>
  <w:num w:numId="22">
    <w:abstractNumId w:val="29"/>
  </w:num>
  <w:num w:numId="23">
    <w:abstractNumId w:val="30"/>
  </w:num>
  <w:num w:numId="24">
    <w:abstractNumId w:val="27"/>
  </w:num>
  <w:num w:numId="25">
    <w:abstractNumId w:val="17"/>
  </w:num>
  <w:num w:numId="26">
    <w:abstractNumId w:val="24"/>
  </w:num>
  <w:num w:numId="27">
    <w:abstractNumId w:val="14"/>
  </w:num>
  <w:num w:numId="28">
    <w:abstractNumId w:val="23"/>
  </w:num>
  <w:num w:numId="29">
    <w:abstractNumId w:val="13"/>
  </w:num>
  <w:num w:numId="30">
    <w:abstractNumId w:val="32"/>
  </w:num>
  <w:num w:numId="31">
    <w:abstractNumId w:val="20"/>
  </w:num>
  <w:num w:numId="32">
    <w:abstractNumId w:val="9"/>
  </w:num>
  <w:num w:numId="33">
    <w:abstractNumId w:val="18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33B3"/>
    <w:rsid w:val="00006A08"/>
    <w:rsid w:val="00013A90"/>
    <w:rsid w:val="00030E86"/>
    <w:rsid w:val="00035F4C"/>
    <w:rsid w:val="0008137E"/>
    <w:rsid w:val="00082229"/>
    <w:rsid w:val="0009001E"/>
    <w:rsid w:val="000A5C7C"/>
    <w:rsid w:val="000B5934"/>
    <w:rsid w:val="000B7F76"/>
    <w:rsid w:val="000D7484"/>
    <w:rsid w:val="000E012B"/>
    <w:rsid w:val="000E0F87"/>
    <w:rsid w:val="000E1432"/>
    <w:rsid w:val="000F59BD"/>
    <w:rsid w:val="00116C60"/>
    <w:rsid w:val="0012340C"/>
    <w:rsid w:val="00143921"/>
    <w:rsid w:val="00160637"/>
    <w:rsid w:val="0017090B"/>
    <w:rsid w:val="00177658"/>
    <w:rsid w:val="0018705F"/>
    <w:rsid w:val="001A0C4A"/>
    <w:rsid w:val="001A11F5"/>
    <w:rsid w:val="001D1B9F"/>
    <w:rsid w:val="001F7E88"/>
    <w:rsid w:val="00225142"/>
    <w:rsid w:val="00241A90"/>
    <w:rsid w:val="00245731"/>
    <w:rsid w:val="00250FA3"/>
    <w:rsid w:val="00257906"/>
    <w:rsid w:val="0027726E"/>
    <w:rsid w:val="00283729"/>
    <w:rsid w:val="002A07C9"/>
    <w:rsid w:val="002A1C81"/>
    <w:rsid w:val="002A73AC"/>
    <w:rsid w:val="002B24A9"/>
    <w:rsid w:val="002C46CC"/>
    <w:rsid w:val="002F6459"/>
    <w:rsid w:val="00331CFA"/>
    <w:rsid w:val="00335529"/>
    <w:rsid w:val="003442C5"/>
    <w:rsid w:val="003719F3"/>
    <w:rsid w:val="00381537"/>
    <w:rsid w:val="003833E1"/>
    <w:rsid w:val="00384BEC"/>
    <w:rsid w:val="003A768D"/>
    <w:rsid w:val="003B4181"/>
    <w:rsid w:val="003C581A"/>
    <w:rsid w:val="003D22D0"/>
    <w:rsid w:val="003E2ECE"/>
    <w:rsid w:val="003E573A"/>
    <w:rsid w:val="0040421B"/>
    <w:rsid w:val="00411222"/>
    <w:rsid w:val="004228B6"/>
    <w:rsid w:val="0042441B"/>
    <w:rsid w:val="004379DC"/>
    <w:rsid w:val="004434B1"/>
    <w:rsid w:val="004542CB"/>
    <w:rsid w:val="00461952"/>
    <w:rsid w:val="00466F7A"/>
    <w:rsid w:val="00477A25"/>
    <w:rsid w:val="00483734"/>
    <w:rsid w:val="004B01D0"/>
    <w:rsid w:val="004B71C3"/>
    <w:rsid w:val="004D10F6"/>
    <w:rsid w:val="004E48B0"/>
    <w:rsid w:val="004E7235"/>
    <w:rsid w:val="0050607E"/>
    <w:rsid w:val="005247B2"/>
    <w:rsid w:val="00546526"/>
    <w:rsid w:val="0056154E"/>
    <w:rsid w:val="00564ABB"/>
    <w:rsid w:val="005707BF"/>
    <w:rsid w:val="00573E7E"/>
    <w:rsid w:val="00577A01"/>
    <w:rsid w:val="005A58D9"/>
    <w:rsid w:val="005B615D"/>
    <w:rsid w:val="005C30E7"/>
    <w:rsid w:val="005D3D25"/>
    <w:rsid w:val="005E1A80"/>
    <w:rsid w:val="005E2EB4"/>
    <w:rsid w:val="005E3797"/>
    <w:rsid w:val="005F1031"/>
    <w:rsid w:val="005F1A9F"/>
    <w:rsid w:val="005F70A6"/>
    <w:rsid w:val="00627143"/>
    <w:rsid w:val="006338D4"/>
    <w:rsid w:val="00643603"/>
    <w:rsid w:val="0066394C"/>
    <w:rsid w:val="00666AE6"/>
    <w:rsid w:val="00673A38"/>
    <w:rsid w:val="0067559E"/>
    <w:rsid w:val="00681AAA"/>
    <w:rsid w:val="00682BC5"/>
    <w:rsid w:val="006878B3"/>
    <w:rsid w:val="006939E2"/>
    <w:rsid w:val="006C5007"/>
    <w:rsid w:val="006C6D1E"/>
    <w:rsid w:val="006C6E49"/>
    <w:rsid w:val="006D281B"/>
    <w:rsid w:val="006E09B5"/>
    <w:rsid w:val="006F0D16"/>
    <w:rsid w:val="006F2757"/>
    <w:rsid w:val="00704EF0"/>
    <w:rsid w:val="00716EFC"/>
    <w:rsid w:val="00721A06"/>
    <w:rsid w:val="00733C97"/>
    <w:rsid w:val="007347B0"/>
    <w:rsid w:val="00736602"/>
    <w:rsid w:val="00741C9C"/>
    <w:rsid w:val="007669F2"/>
    <w:rsid w:val="00773512"/>
    <w:rsid w:val="00786828"/>
    <w:rsid w:val="00787EEA"/>
    <w:rsid w:val="007A6D53"/>
    <w:rsid w:val="007C23DA"/>
    <w:rsid w:val="007D31DE"/>
    <w:rsid w:val="007E7378"/>
    <w:rsid w:val="00804671"/>
    <w:rsid w:val="00812DAE"/>
    <w:rsid w:val="00813BE7"/>
    <w:rsid w:val="008228C4"/>
    <w:rsid w:val="00833564"/>
    <w:rsid w:val="00853FE1"/>
    <w:rsid w:val="00855C35"/>
    <w:rsid w:val="008564D6"/>
    <w:rsid w:val="00860CA1"/>
    <w:rsid w:val="0086239F"/>
    <w:rsid w:val="00874D37"/>
    <w:rsid w:val="00876331"/>
    <w:rsid w:val="00876C42"/>
    <w:rsid w:val="00877B72"/>
    <w:rsid w:val="008A3DCB"/>
    <w:rsid w:val="008A52A6"/>
    <w:rsid w:val="008B3EE9"/>
    <w:rsid w:val="008D108E"/>
    <w:rsid w:val="009009DE"/>
    <w:rsid w:val="009039E2"/>
    <w:rsid w:val="00916CD7"/>
    <w:rsid w:val="00922B90"/>
    <w:rsid w:val="00932B41"/>
    <w:rsid w:val="009347C7"/>
    <w:rsid w:val="00941C52"/>
    <w:rsid w:val="00943EF8"/>
    <w:rsid w:val="00956036"/>
    <w:rsid w:val="00983348"/>
    <w:rsid w:val="0098760F"/>
    <w:rsid w:val="0099277A"/>
    <w:rsid w:val="009B0106"/>
    <w:rsid w:val="009C007A"/>
    <w:rsid w:val="009C1684"/>
    <w:rsid w:val="009C2F78"/>
    <w:rsid w:val="009C321E"/>
    <w:rsid w:val="009D3FC7"/>
    <w:rsid w:val="009D58D9"/>
    <w:rsid w:val="009D5983"/>
    <w:rsid w:val="009E7FDC"/>
    <w:rsid w:val="009F09C5"/>
    <w:rsid w:val="00A1460A"/>
    <w:rsid w:val="00A2374F"/>
    <w:rsid w:val="00A27DB8"/>
    <w:rsid w:val="00A36B24"/>
    <w:rsid w:val="00A416BE"/>
    <w:rsid w:val="00A43ACF"/>
    <w:rsid w:val="00A520CE"/>
    <w:rsid w:val="00A63D72"/>
    <w:rsid w:val="00A6527E"/>
    <w:rsid w:val="00A755B1"/>
    <w:rsid w:val="00A86A51"/>
    <w:rsid w:val="00AA0FE0"/>
    <w:rsid w:val="00AB083B"/>
    <w:rsid w:val="00AB3027"/>
    <w:rsid w:val="00AB7A0E"/>
    <w:rsid w:val="00AC1AB7"/>
    <w:rsid w:val="00AC22F7"/>
    <w:rsid w:val="00AC47F5"/>
    <w:rsid w:val="00AC4AE5"/>
    <w:rsid w:val="00AD132E"/>
    <w:rsid w:val="00AD1ECD"/>
    <w:rsid w:val="00AD20F3"/>
    <w:rsid w:val="00AE2B29"/>
    <w:rsid w:val="00AE32B4"/>
    <w:rsid w:val="00AE77B8"/>
    <w:rsid w:val="00AE7931"/>
    <w:rsid w:val="00B0031E"/>
    <w:rsid w:val="00B01C57"/>
    <w:rsid w:val="00B044C9"/>
    <w:rsid w:val="00B230F9"/>
    <w:rsid w:val="00B35C65"/>
    <w:rsid w:val="00B52691"/>
    <w:rsid w:val="00B6134E"/>
    <w:rsid w:val="00B67086"/>
    <w:rsid w:val="00B861BD"/>
    <w:rsid w:val="00B92808"/>
    <w:rsid w:val="00B94640"/>
    <w:rsid w:val="00BA5046"/>
    <w:rsid w:val="00BA738D"/>
    <w:rsid w:val="00BB43E8"/>
    <w:rsid w:val="00BC5E25"/>
    <w:rsid w:val="00BD2C5A"/>
    <w:rsid w:val="00BE0912"/>
    <w:rsid w:val="00BE317C"/>
    <w:rsid w:val="00BE4816"/>
    <w:rsid w:val="00BE4CEA"/>
    <w:rsid w:val="00BE5DA1"/>
    <w:rsid w:val="00BF260A"/>
    <w:rsid w:val="00C04AB7"/>
    <w:rsid w:val="00C13C12"/>
    <w:rsid w:val="00C24A63"/>
    <w:rsid w:val="00C5320E"/>
    <w:rsid w:val="00C53227"/>
    <w:rsid w:val="00C55341"/>
    <w:rsid w:val="00C67CF6"/>
    <w:rsid w:val="00C70BCA"/>
    <w:rsid w:val="00C80451"/>
    <w:rsid w:val="00C86DC6"/>
    <w:rsid w:val="00CA26C4"/>
    <w:rsid w:val="00CC1C9E"/>
    <w:rsid w:val="00CD030C"/>
    <w:rsid w:val="00CD4E11"/>
    <w:rsid w:val="00CE4559"/>
    <w:rsid w:val="00D22F62"/>
    <w:rsid w:val="00D30541"/>
    <w:rsid w:val="00D34463"/>
    <w:rsid w:val="00D367B6"/>
    <w:rsid w:val="00D37F4F"/>
    <w:rsid w:val="00D56ABF"/>
    <w:rsid w:val="00D5752B"/>
    <w:rsid w:val="00D77E98"/>
    <w:rsid w:val="00D80C30"/>
    <w:rsid w:val="00D871DA"/>
    <w:rsid w:val="00D9105E"/>
    <w:rsid w:val="00D944E0"/>
    <w:rsid w:val="00DB00C6"/>
    <w:rsid w:val="00DB5F92"/>
    <w:rsid w:val="00DC5F08"/>
    <w:rsid w:val="00DE0291"/>
    <w:rsid w:val="00DE31C4"/>
    <w:rsid w:val="00DF1C3F"/>
    <w:rsid w:val="00E1742A"/>
    <w:rsid w:val="00E27CA7"/>
    <w:rsid w:val="00E33DA3"/>
    <w:rsid w:val="00E47503"/>
    <w:rsid w:val="00E50BDA"/>
    <w:rsid w:val="00E6197A"/>
    <w:rsid w:val="00E63A95"/>
    <w:rsid w:val="00E63FA5"/>
    <w:rsid w:val="00E6466B"/>
    <w:rsid w:val="00E7658E"/>
    <w:rsid w:val="00E81141"/>
    <w:rsid w:val="00E84C16"/>
    <w:rsid w:val="00E85315"/>
    <w:rsid w:val="00E859B0"/>
    <w:rsid w:val="00E86A4D"/>
    <w:rsid w:val="00EA2655"/>
    <w:rsid w:val="00EA2CEF"/>
    <w:rsid w:val="00EA3569"/>
    <w:rsid w:val="00EA3824"/>
    <w:rsid w:val="00EB0FF2"/>
    <w:rsid w:val="00EC6C58"/>
    <w:rsid w:val="00ED0621"/>
    <w:rsid w:val="00ED2702"/>
    <w:rsid w:val="00EE05D7"/>
    <w:rsid w:val="00EF31BA"/>
    <w:rsid w:val="00F10092"/>
    <w:rsid w:val="00F14722"/>
    <w:rsid w:val="00F1616A"/>
    <w:rsid w:val="00F27DD7"/>
    <w:rsid w:val="00F41BAA"/>
    <w:rsid w:val="00F43DB9"/>
    <w:rsid w:val="00F44C30"/>
    <w:rsid w:val="00F60520"/>
    <w:rsid w:val="00F605F6"/>
    <w:rsid w:val="00F66E5C"/>
    <w:rsid w:val="00F84718"/>
    <w:rsid w:val="00FA274F"/>
    <w:rsid w:val="00FC1155"/>
    <w:rsid w:val="00FD5C92"/>
    <w:rsid w:val="00FD660A"/>
    <w:rsid w:val="00FF047E"/>
    <w:rsid w:val="00FF1A65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customStyle="1" w:styleId="NormalJustified">
    <w:name w:val="Normal + Justified"/>
    <w:aliases w:val="After:  0 pt"/>
    <w:basedOn w:val="Normal"/>
    <w:rsid w:val="005A58D9"/>
    <w:pPr>
      <w:numPr>
        <w:numId w:val="30"/>
      </w:numPr>
      <w:tabs>
        <w:tab w:val="left" w:pos="8581"/>
      </w:tabs>
      <w:spacing w:before="120" w:after="0"/>
    </w:pPr>
    <w:rPr>
      <w:rFonts w:eastAsia="SimSun"/>
    </w:rPr>
  </w:style>
  <w:style w:type="table" w:styleId="TableElegant">
    <w:name w:val="Table Elegant"/>
    <w:basedOn w:val="TableNormal"/>
    <w:rsid w:val="005A58D9"/>
    <w:pPr>
      <w:spacing w:before="120"/>
    </w:pPr>
    <w:rPr>
      <w:rFonts w:ascii="Times New Roman" w:eastAsia="SimSu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0033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3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johnhick</cp:lastModifiedBy>
  <cp:revision>5</cp:revision>
  <dcterms:created xsi:type="dcterms:W3CDTF">2014-01-14T09:52:00Z</dcterms:created>
  <dcterms:modified xsi:type="dcterms:W3CDTF">2014-01-14T11:38:00Z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(4)7sFHOwY59VpcZNzkQkZzTLgQ/TAXHdLlo4ot6ZHe3Sd9gm8FM2BJc65/CQO3on2h7Ma6pX5d_x000d_
yrAp0MUDpWq8f2RAhJLn0TEobXxmikJjrp8QBq2FNV5yUzaI4IWnw3v1/7uuEDMUvBuBZudN_x000d_
vCoTzo1HA+CDyuY43oXJKyEKaAxhirLlYofs2awhdNbSKl+GWVTef5EUL+tl8RAlCltcd9Sc_x000d_
+h9anMdVVi9sUWbFcq</vt:lpwstr>
  </property>
  <property fmtid="{D5CDD505-2E9C-101B-9397-08002B2CF9AE}" pid="3" name="_ms_pID_7253431">
    <vt:lpwstr>BEuBbzewqH6FCkqfqm+xExHk+S2Mt0CZJqHgFFwXrl4vA+685FTD/D_x000d_
DNbNDpIi/UhGuJ8LnV3IDwoUXg/Ge/79en7RKjXxvMKt5upqzvSI/yc5Pd8urQzYgfsrZua8_x000d_
qHLYlUXoSeQo4Qlgv7WHvEWw2peD2la2MCxZFSkBxMGEtXlRvHrUpC7YUYV5swO+fTVI56xk_x000d_
+2fq36El0aKEsNRstsQEb4tqqvA5K9D6c9Mh</vt:lpwstr>
  </property>
  <property fmtid="{D5CDD505-2E9C-101B-9397-08002B2CF9AE}" pid="4" name="_ms_pID_7253432">
    <vt:lpwstr>onCA4oJmZ2mbsnxTuYpIYWp77gm8/67JPgMJ_x000d_
GI+ZXJfstraY7nAxd1Hn8cZro9GLHOLaONN8kLi41Grg9S2AHShxsMq251uQtERyjRgxmwbA_x000d_
2dXrV4j7R9UhDmzroZcJEMmh10pjLtmhvsDk42sFSatRxvvqEYhQMr/YQPfyV2Fg+kfwEhqC_x000d_
6ivyXSqkQcd/4qc9Mui2BuIaQNXGJvztPOa3s5bs53hX/2QToIc3sG</vt:lpwstr>
  </property>
  <property fmtid="{D5CDD505-2E9C-101B-9397-08002B2CF9AE}" pid="5" name="_ms_pID_7253433">
    <vt:lpwstr>5BvtY6QNcVyyfqPubi_x000d_
HXsE5g2767GpRKb9rS001vR975Cy0CN53tkLvB2JmpFDl32lBYglQGLqX2KcCVO/jtLEEg==</vt:lpwstr>
  </property>
  <property fmtid="{D5CDD505-2E9C-101B-9397-08002B2CF9AE}" pid="6" name="sflag">
    <vt:lpwstr>1389619413</vt:lpwstr>
  </property>
</Properties>
</file>